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D28F9" w14:textId="77777777" w:rsidR="00E029CF" w:rsidRDefault="00E029CF" w:rsidP="00E029CF">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p>
    <w:p w14:paraId="57599BAB" w14:textId="5243BE0B" w:rsidR="00E029CF" w:rsidRDefault="00E029CF" w:rsidP="00E029CF">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26A2BB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31C1C">
        <w:rPr>
          <w:rFonts w:ascii="Arial" w:hAnsi="Arial" w:cs="Arial"/>
          <w:b/>
        </w:rPr>
        <w:t>Conclusions for KI2</w:t>
      </w:r>
      <w:r w:rsidR="00D54138">
        <w:rPr>
          <w:rFonts w:ascii="Arial" w:hAnsi="Arial" w:cs="Arial"/>
          <w:b/>
        </w:rPr>
        <w:t>:</w:t>
      </w:r>
      <w:r w:rsidR="00131C1C">
        <w:rPr>
          <w:rFonts w:ascii="Arial" w:hAnsi="Arial" w:cs="Arial"/>
          <w:b/>
        </w:rPr>
        <w:t xml:space="preserve"> </w:t>
      </w:r>
      <w:r w:rsidR="00034505">
        <w:rPr>
          <w:rFonts w:ascii="Arial" w:hAnsi="Arial" w:cs="Arial"/>
          <w:b/>
        </w:rPr>
        <w:t>Nokia view</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77777777"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9.13</w:t>
      </w:r>
    </w:p>
    <w:p w14:paraId="460BEF2B" w14:textId="59F6D8AF"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5WWC</w:t>
      </w:r>
      <w:r w:rsidRPr="003E6D49">
        <w:rPr>
          <w:rFonts w:ascii="Arial" w:hAnsi="Arial" w:cs="Arial"/>
          <w:b/>
        </w:rPr>
        <w:t>_Ph2</w:t>
      </w:r>
      <w:r>
        <w:rPr>
          <w:rFonts w:ascii="Arial" w:hAnsi="Arial" w:cs="Arial"/>
          <w:b/>
        </w:rPr>
        <w:t xml:space="preserve"> / Rel-18</w:t>
      </w:r>
    </w:p>
    <w:p w14:paraId="59D8A9FC" w14:textId="7677CB3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34505">
        <w:rPr>
          <w:rFonts w:ascii="Arial" w:hAnsi="Arial" w:cs="Arial"/>
          <w:b/>
        </w:rPr>
        <w:t>Conclusions for KI2: Nokia view</w:t>
      </w:r>
    </w:p>
    <w:p w14:paraId="67FE0861" w14:textId="010D71D5" w:rsidR="0073440A" w:rsidRDefault="00974A70" w:rsidP="0073440A">
      <w:pPr>
        <w:pStyle w:val="Heading1"/>
      </w:pPr>
      <w:r>
        <w:t>1</w:t>
      </w:r>
      <w:r w:rsidR="00007082">
        <w:tab/>
      </w:r>
      <w:r w:rsidR="0073440A">
        <w:t>Discussion</w:t>
      </w:r>
    </w:p>
    <w:p w14:paraId="4A1CA53E" w14:textId="336A5D47" w:rsidR="000D4D46" w:rsidRDefault="000D4D46" w:rsidP="000D4D46">
      <w:pPr>
        <w:numPr>
          <w:ilvl w:val="0"/>
          <w:numId w:val="48"/>
        </w:numPr>
        <w:ind w:left="360"/>
        <w:rPr>
          <w:rFonts w:ascii="Arial" w:hAnsi="Arial" w:cs="Arial"/>
          <w:bCs/>
        </w:rPr>
      </w:pPr>
      <w:r>
        <w:rPr>
          <w:rFonts w:ascii="Arial" w:hAnsi="Arial" w:cs="Arial"/>
          <w:bCs/>
        </w:rPr>
        <w:t>Evaluates the solution (see actual change)</w:t>
      </w:r>
    </w:p>
    <w:p w14:paraId="6F0B85B2" w14:textId="455DBDA8" w:rsidR="000D4D46" w:rsidRDefault="000D4D46" w:rsidP="000D4D46">
      <w:pPr>
        <w:numPr>
          <w:ilvl w:val="0"/>
          <w:numId w:val="48"/>
        </w:numPr>
        <w:ind w:left="360"/>
        <w:rPr>
          <w:rFonts w:ascii="Arial" w:hAnsi="Arial" w:cs="Arial"/>
          <w:bCs/>
        </w:rPr>
      </w:pPr>
      <w:r>
        <w:rPr>
          <w:rFonts w:ascii="Arial" w:hAnsi="Arial" w:cs="Arial"/>
          <w:bCs/>
        </w:rPr>
        <w:t>Discusses following EN of solution 12 (see this discussion clause)</w:t>
      </w:r>
    </w:p>
    <w:p w14:paraId="596D9B37" w14:textId="77777777" w:rsidR="000D4D46" w:rsidRPr="000D4D46" w:rsidRDefault="000D4D46" w:rsidP="000D4D46">
      <w:pPr>
        <w:pStyle w:val="EditorsNote"/>
        <w:ind w:left="360" w:firstLine="0"/>
      </w:pPr>
      <w:r w:rsidRPr="000D4D46">
        <w:t>Editor's note:</w:t>
      </w:r>
      <w:r w:rsidRPr="000D4D46">
        <w:tab/>
        <w:t>Whether the ANQP "3GPP Cellular Network" information contains a list of S-NSSAIs or a list of NSASGs will be decided at the TR conclusion phase.</w:t>
      </w:r>
    </w:p>
    <w:p w14:paraId="106B6269" w14:textId="7F952496" w:rsidR="00007082" w:rsidRDefault="000D4D46" w:rsidP="000D4D46">
      <w:pPr>
        <w:numPr>
          <w:ilvl w:val="0"/>
          <w:numId w:val="48"/>
        </w:numPr>
        <w:ind w:left="360"/>
        <w:rPr>
          <w:rFonts w:ascii="Arial" w:hAnsi="Arial" w:cs="Arial"/>
          <w:bCs/>
        </w:rPr>
      </w:pPr>
      <w:r>
        <w:rPr>
          <w:rFonts w:ascii="Arial" w:hAnsi="Arial" w:cs="Arial"/>
          <w:bCs/>
        </w:rPr>
        <w:t>Proposes conclusions (see actual change)</w:t>
      </w:r>
    </w:p>
    <w:p w14:paraId="4B68BCE7" w14:textId="77777777" w:rsidR="000D4D46" w:rsidRDefault="000D4D46" w:rsidP="000D4D46">
      <w:pPr>
        <w:rPr>
          <w:u w:val="single"/>
        </w:rPr>
      </w:pPr>
    </w:p>
    <w:p w14:paraId="17A98C60" w14:textId="70B784A6" w:rsidR="000D4D46" w:rsidRPr="000D4D46" w:rsidRDefault="000D4D46" w:rsidP="000D4D46">
      <w:pPr>
        <w:rPr>
          <w:rFonts w:ascii="Arial" w:hAnsi="Arial" w:cs="Arial"/>
          <w:bCs/>
          <w:u w:val="single"/>
        </w:rPr>
      </w:pPr>
      <w:r>
        <w:rPr>
          <w:u w:val="single"/>
        </w:rPr>
        <w:t xml:space="preserve">On </w:t>
      </w:r>
      <w:r w:rsidRPr="000D4D46">
        <w:rPr>
          <w:u w:val="single"/>
        </w:rPr>
        <w:t>Whether the ANQP "3GPP Cellular Network" information contains a list of S-NSSAIs or a list of NSASGs</w:t>
      </w:r>
    </w:p>
    <w:p w14:paraId="71C70553" w14:textId="16DB28C3" w:rsidR="000D4D46" w:rsidRDefault="00DC3489" w:rsidP="00DC3489">
      <w:r w:rsidRPr="00DC3489">
        <w:t xml:space="preserve">The ANQP "3GPP Cellular Network" information when indicating "5G connectivity" may </w:t>
      </w:r>
      <w:r w:rsidR="000D4D46" w:rsidRPr="00DC3489">
        <w:t>advertise</w:t>
      </w:r>
    </w:p>
    <w:p w14:paraId="64BBFE7A" w14:textId="268E7945" w:rsidR="00DC3489" w:rsidRPr="00DC3489" w:rsidRDefault="00DC3489" w:rsidP="000D4D46">
      <w:pPr>
        <w:pStyle w:val="B1"/>
        <w:numPr>
          <w:ilvl w:val="0"/>
          <w:numId w:val="50"/>
        </w:numPr>
      </w:pPr>
      <w:r w:rsidRPr="00DC3489">
        <w:t>the list of S-NSSAI(s) that the TNGF(s) reachable by the corresponding SSID on the TNAP support; or</w:t>
      </w:r>
    </w:p>
    <w:p w14:paraId="1B1E6D08" w14:textId="4439B260" w:rsidR="00DC3489" w:rsidRPr="00DC3489" w:rsidRDefault="000D4D46" w:rsidP="00DC3489">
      <w:pPr>
        <w:pStyle w:val="B1"/>
      </w:pPr>
      <w:r>
        <w:t>2)</w:t>
      </w:r>
      <w:r>
        <w:tab/>
      </w:r>
      <w:r w:rsidR="00DC3489" w:rsidRPr="00DC3489">
        <w:t>the list of Network Slice Access Stratum Groups (NSAGs) that the TNGF(s) reachable by the corresponding SSID on the TNAP support.</w:t>
      </w:r>
    </w:p>
    <w:p w14:paraId="1F3E3F3D" w14:textId="36916A10" w:rsidR="00B2084F" w:rsidRPr="00977F24" w:rsidRDefault="000D4D46" w:rsidP="00B2084F">
      <w:r>
        <w:rPr>
          <w:bCs/>
        </w:rPr>
        <w:t xml:space="preserve">Alternative 2) allows a more compact information delivered over ANQP but </w:t>
      </w:r>
      <w:r w:rsidR="00B2084F">
        <w:rPr>
          <w:bCs/>
        </w:rPr>
        <w:t xml:space="preserve">requires to configure the UE </w:t>
      </w:r>
      <w:r w:rsidR="00B2084F" w:rsidRPr="00977F24">
        <w:t>with a mapping from S-NSSAIs to N</w:t>
      </w:r>
      <w:r w:rsidR="00AD1AF2">
        <w:t>S</w:t>
      </w:r>
      <w:r w:rsidR="00B2084F" w:rsidRPr="00977F24">
        <w:t xml:space="preserve">AGs that apply for TNGF selection </w:t>
      </w:r>
      <w:r w:rsidR="00B2084F">
        <w:t xml:space="preserve">while </w:t>
      </w:r>
      <w:r w:rsidR="00B2084F" w:rsidRPr="00977F24">
        <w:t xml:space="preserve">the NSAG configuration for NG-RAN may not fit </w:t>
      </w:r>
      <w:r w:rsidR="00AD1AF2">
        <w:t>for</w:t>
      </w:r>
      <w:r w:rsidR="00B2084F" w:rsidRPr="00977F24">
        <w:t xml:space="preserve"> TNGF selection</w:t>
      </w:r>
      <w:r w:rsidR="00CB58CA">
        <w:t xml:space="preserve"> (see solution 12 update)</w:t>
      </w:r>
    </w:p>
    <w:p w14:paraId="17BBEB4A" w14:textId="77777777" w:rsidR="00B2084F" w:rsidRPr="00034505" w:rsidRDefault="00B2084F" w:rsidP="00007082">
      <w:pPr>
        <w:rPr>
          <w:bCs/>
        </w:rPr>
      </w:pPr>
    </w:p>
    <w:p w14:paraId="30E59ADC" w14:textId="0774D656" w:rsidR="0073440A" w:rsidRDefault="003E5F05" w:rsidP="0073440A">
      <w:pPr>
        <w:pStyle w:val="Heading1"/>
      </w:pPr>
      <w:r>
        <w:t>2</w:t>
      </w:r>
      <w:r w:rsidR="0073440A">
        <w:t xml:space="preserve"> Proposal</w:t>
      </w:r>
    </w:p>
    <w:p w14:paraId="7372AFC1" w14:textId="01D96C1B"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23700-17</w:t>
      </w:r>
      <w:r w:rsidR="000B3D28">
        <w:rPr>
          <w:rFonts w:ascii="Arial" w:hAnsi="Arial" w:cs="Arial"/>
          <w:b/>
        </w:rPr>
        <w:t xml:space="preserve"> </w:t>
      </w:r>
      <w:r w:rsidR="00974A70">
        <w:rPr>
          <w:rFonts w:ascii="Arial" w:hAnsi="Arial" w:cs="Arial"/>
          <w:b/>
        </w:rPr>
        <w:t>as follows</w:t>
      </w:r>
    </w:p>
    <w:p w14:paraId="76978C9C" w14:textId="1D1EB48B" w:rsidR="00992351" w:rsidRDefault="00992351" w:rsidP="00992351">
      <w:pPr>
        <w:pStyle w:val="Heading1"/>
        <w:rPr>
          <w:lang w:eastAsia="zh-CN"/>
        </w:rPr>
      </w:pPr>
      <w:bookmarkStart w:id="3" w:name="_Toc23254045"/>
      <w:bookmarkStart w:id="4" w:name="_Toc97155751"/>
      <w:bookmarkStart w:id="5" w:name="_Toc100846864"/>
      <w:bookmarkStart w:id="6" w:name="_Toc100847009"/>
      <w:bookmarkStart w:id="7" w:name="_Toc100993781"/>
      <w:r w:rsidRPr="00977F24">
        <w:rPr>
          <w:lang w:eastAsia="zh-CN"/>
        </w:rPr>
        <w:t>7</w:t>
      </w:r>
      <w:r w:rsidRPr="00977F24">
        <w:rPr>
          <w:lang w:eastAsia="zh-CN"/>
        </w:rPr>
        <w:tab/>
        <w:t>Overall Evaluation</w:t>
      </w:r>
      <w:bookmarkEnd w:id="3"/>
      <w:bookmarkEnd w:id="4"/>
      <w:bookmarkEnd w:id="5"/>
      <w:bookmarkEnd w:id="6"/>
      <w:bookmarkEnd w:id="7"/>
    </w:p>
    <w:p w14:paraId="48D60E2D" w14:textId="7B223FA9" w:rsidR="00992351" w:rsidRPr="00977F24" w:rsidRDefault="00992351" w:rsidP="00992351">
      <w:pPr>
        <w:pStyle w:val="Heading2"/>
        <w:rPr>
          <w:ins w:id="8" w:author="LTHBM0" w:date="2022-07-24T15:50:00Z"/>
          <w:lang w:eastAsia="ko-KR"/>
        </w:rPr>
      </w:pPr>
      <w:ins w:id="9" w:author="LTHBM0" w:date="2022-08-06T16:39:00Z">
        <w:r>
          <w:rPr>
            <w:lang w:eastAsia="ko-KR"/>
          </w:rPr>
          <w:t>7</w:t>
        </w:r>
      </w:ins>
      <w:ins w:id="10" w:author="LTHBM0" w:date="2022-07-24T15:50:00Z">
        <w:r w:rsidRPr="00977F24">
          <w:rPr>
            <w:lang w:eastAsia="ko-KR"/>
          </w:rPr>
          <w:t>.1</w:t>
        </w:r>
        <w:r w:rsidRPr="00977F24">
          <w:rPr>
            <w:lang w:eastAsia="ko-KR"/>
          </w:rPr>
          <w:tab/>
          <w:t xml:space="preserve">Key Issue #1: </w:t>
        </w:r>
        <w:r w:rsidRPr="00977F24">
          <w:t>Providing differentiated service for UE and Non-3GPP devices connected behind a 5G RG</w:t>
        </w:r>
      </w:ins>
    </w:p>
    <w:p w14:paraId="2EFA245D" w14:textId="77777777" w:rsidR="00992351" w:rsidRPr="00977F24" w:rsidRDefault="00992351" w:rsidP="00992351">
      <w:pPr>
        <w:pStyle w:val="EditorsNote"/>
        <w:rPr>
          <w:lang w:eastAsia="zh-CN"/>
        </w:rPr>
      </w:pPr>
      <w:r w:rsidRPr="00977F24">
        <w:t>Editor's note:</w:t>
      </w:r>
      <w:r w:rsidRPr="00977F24">
        <w:tab/>
        <w:t>This clause</w:t>
      </w:r>
      <w:r w:rsidRPr="00977F24">
        <w:rPr>
          <w:lang w:eastAsia="zh-CN"/>
        </w:rPr>
        <w:t xml:space="preserve"> </w:t>
      </w:r>
      <w:r w:rsidRPr="00977F24">
        <w:t>will provide evaluation of different solutions.</w:t>
      </w:r>
    </w:p>
    <w:p w14:paraId="0B620FEF" w14:textId="77777777" w:rsidR="00992351" w:rsidRPr="00977F24" w:rsidRDefault="00992351" w:rsidP="00992351">
      <w:pPr>
        <w:pStyle w:val="EditorsNote"/>
        <w:ind w:left="0" w:firstLine="0"/>
        <w:rPr>
          <w:ins w:id="11" w:author="LTHBM0" w:date="2022-07-24T15:50:00Z"/>
        </w:rPr>
      </w:pPr>
    </w:p>
    <w:p w14:paraId="4C09F101" w14:textId="3993D284" w:rsidR="00992351" w:rsidRPr="00977F24" w:rsidRDefault="00992351" w:rsidP="00992351">
      <w:pPr>
        <w:pStyle w:val="Heading2"/>
        <w:rPr>
          <w:ins w:id="12" w:author="LTHBM0" w:date="2022-07-24T15:50:00Z"/>
          <w:lang w:eastAsia="ko-KR"/>
        </w:rPr>
      </w:pPr>
      <w:ins w:id="13" w:author="LTHBM0" w:date="2022-08-06T16:39:00Z">
        <w:r>
          <w:rPr>
            <w:lang w:eastAsia="ko-KR"/>
          </w:rPr>
          <w:lastRenderedPageBreak/>
          <w:t>7</w:t>
        </w:r>
      </w:ins>
      <w:ins w:id="14" w:author="LTHBM0" w:date="2022-07-24T15:50:00Z">
        <w:r w:rsidRPr="00977F24">
          <w:rPr>
            <w:lang w:eastAsia="ko-KR"/>
          </w:rPr>
          <w:t>.2</w:t>
        </w:r>
        <w:r w:rsidRPr="00977F24">
          <w:rPr>
            <w:lang w:eastAsia="ko-KR"/>
          </w:rPr>
          <w:tab/>
          <w:t xml:space="preserve">Key Issue #2: </w:t>
        </w:r>
        <w:r w:rsidRPr="00977F24">
          <w:t>How to select a TNGF/N3IWF that supports the S-NSSAI(s) needed by the UE</w:t>
        </w:r>
      </w:ins>
    </w:p>
    <w:p w14:paraId="3F467808" w14:textId="77777777" w:rsidR="006032B5" w:rsidRPr="00992351" w:rsidRDefault="006032B5" w:rsidP="006032B5">
      <w:pPr>
        <w:pStyle w:val="paragraph"/>
        <w:spacing w:before="0" w:beforeAutospacing="0" w:after="0" w:afterAutospacing="0"/>
        <w:textAlignment w:val="baseline"/>
        <w:rPr>
          <w:ins w:id="15" w:author="LTHBM0" w:date="2022-08-07T15:35:00Z"/>
          <w:color w:val="000000"/>
          <w:sz w:val="20"/>
          <w:szCs w:val="20"/>
          <w:lang w:val="en-GB" w:eastAsia="ja-JP"/>
        </w:rPr>
      </w:pPr>
      <w:ins w:id="16" w:author="LTHBM0" w:date="2022-08-07T15:35:00Z">
        <w:r w:rsidRPr="00992351">
          <w:rPr>
            <w:sz w:val="20"/>
            <w:szCs w:val="20"/>
            <w:lang w:eastAsia="ja-JP"/>
          </w:rPr>
          <w:t xml:space="preserve">Each TNGF / N3IWF may be locally configured with one TAI value and a corresponding set of S-NSSAIs. Per R17 specifications, the AMF knows the slices supported by each TNGF/N3IWF because </w:t>
        </w:r>
        <w:r>
          <w:rPr>
            <w:sz w:val="20"/>
            <w:szCs w:val="20"/>
            <w:lang w:eastAsia="ja-JP"/>
          </w:rPr>
          <w:t>N2 signaling (e.g.</w:t>
        </w:r>
        <w:r w:rsidRPr="00992351">
          <w:rPr>
            <w:sz w:val="20"/>
            <w:szCs w:val="20"/>
            <w:lang w:eastAsia="ja-JP"/>
          </w:rPr>
          <w:t xml:space="preserve"> N2 Setup Request</w:t>
        </w:r>
        <w:r>
          <w:rPr>
            <w:sz w:val="20"/>
            <w:szCs w:val="20"/>
            <w:lang w:eastAsia="ja-JP"/>
          </w:rPr>
          <w:t>)</w:t>
        </w:r>
        <w:r w:rsidRPr="00992351">
          <w:rPr>
            <w:sz w:val="20"/>
            <w:szCs w:val="20"/>
            <w:lang w:eastAsia="ja-JP"/>
          </w:rPr>
          <w:t xml:space="preserve"> sent from TNGF/ N3IWF to AMF may include the TAI </w:t>
        </w:r>
        <w:r>
          <w:rPr>
            <w:sz w:val="20"/>
            <w:szCs w:val="20"/>
            <w:lang w:eastAsia="ja-JP"/>
          </w:rPr>
          <w:t xml:space="preserve">served by the </w:t>
        </w:r>
        <w:r w:rsidRPr="00992351">
          <w:rPr>
            <w:sz w:val="20"/>
            <w:szCs w:val="20"/>
            <w:lang w:eastAsia="ja-JP"/>
          </w:rPr>
          <w:t>TNGF/ N3IWF and the supported S-NSSAIs for this TAI</w:t>
        </w:r>
        <w:r>
          <w:rPr>
            <w:sz w:val="20"/>
            <w:szCs w:val="20"/>
            <w:lang w:val="en-GB" w:eastAsia="ja-JP"/>
          </w:rPr>
          <w:t>.</w:t>
        </w:r>
      </w:ins>
    </w:p>
    <w:p w14:paraId="0D77AE90" w14:textId="77777777" w:rsidR="006032B5" w:rsidRDefault="006032B5" w:rsidP="006032B5">
      <w:pPr>
        <w:pStyle w:val="paragraph"/>
        <w:spacing w:before="0" w:beforeAutospacing="0" w:after="0" w:afterAutospacing="0"/>
        <w:textAlignment w:val="baseline"/>
        <w:rPr>
          <w:ins w:id="17" w:author="LTHBM0" w:date="2022-08-07T15:35:00Z"/>
          <w:sz w:val="20"/>
          <w:szCs w:val="20"/>
          <w:lang w:eastAsia="ja-JP"/>
        </w:rPr>
      </w:pPr>
      <w:ins w:id="18" w:author="LTHBM0" w:date="2022-08-07T15:35:00Z">
        <w:r w:rsidRPr="00992351">
          <w:rPr>
            <w:sz w:val="20"/>
            <w:szCs w:val="20"/>
            <w:lang w:eastAsia="ja-JP"/>
          </w:rPr>
          <w:t xml:space="preserve">The </w:t>
        </w:r>
        <w:r>
          <w:rPr>
            <w:sz w:val="20"/>
            <w:szCs w:val="20"/>
            <w:lang w:eastAsia="ja-JP"/>
          </w:rPr>
          <w:t>TR contains</w:t>
        </w:r>
        <w:r w:rsidRPr="00992351">
          <w:rPr>
            <w:sz w:val="20"/>
            <w:szCs w:val="20"/>
            <w:lang w:eastAsia="ja-JP"/>
          </w:rPr>
          <w:t xml:space="preserve"> </w:t>
        </w:r>
        <w:r>
          <w:rPr>
            <w:sz w:val="20"/>
            <w:szCs w:val="20"/>
            <w:lang w:eastAsia="ja-JP"/>
          </w:rPr>
          <w:t>2 kinds of solutions</w:t>
        </w:r>
      </w:ins>
    </w:p>
    <w:p w14:paraId="4370941E" w14:textId="77777777" w:rsidR="006032B5" w:rsidRDefault="006032B5" w:rsidP="006032B5">
      <w:pPr>
        <w:pStyle w:val="B1"/>
        <w:numPr>
          <w:ilvl w:val="0"/>
          <w:numId w:val="47"/>
        </w:numPr>
        <w:rPr>
          <w:ins w:id="19" w:author="LTHBM0" w:date="2022-08-07T15:35:00Z"/>
        </w:rPr>
      </w:pPr>
      <w:ins w:id="20" w:author="LTHBM0" w:date="2022-08-07T15:35:00Z">
        <w:r>
          <w:t>Mostly-</w:t>
        </w:r>
        <w:r w:rsidRPr="00992351">
          <w:t>U</w:t>
        </w:r>
        <w:r>
          <w:t xml:space="preserve">E-based </w:t>
        </w:r>
        <w:r w:rsidRPr="00992351">
          <w:t>solution</w:t>
        </w:r>
        <w:r>
          <w:t>s (</w:t>
        </w:r>
        <w:r w:rsidRPr="00992351">
          <w:t xml:space="preserve">12-14, 15, 16, 18) </w:t>
        </w:r>
        <w:r>
          <w:t>and</w:t>
        </w:r>
        <w:r w:rsidRPr="00992351">
          <w:t xml:space="preserve"> </w:t>
        </w:r>
      </w:ins>
    </w:p>
    <w:p w14:paraId="50EF1984" w14:textId="77777777" w:rsidR="006032B5" w:rsidRDefault="006032B5" w:rsidP="006032B5">
      <w:pPr>
        <w:pStyle w:val="B1"/>
        <w:numPr>
          <w:ilvl w:val="0"/>
          <w:numId w:val="47"/>
        </w:numPr>
        <w:rPr>
          <w:ins w:id="21" w:author="LTHBM0" w:date="2022-08-07T15:35:00Z"/>
        </w:rPr>
      </w:pPr>
      <w:ins w:id="22" w:author="LTHBM0" w:date="2022-08-07T15:35:00Z">
        <w:r w:rsidRPr="00992351">
          <w:t>AMF</w:t>
        </w:r>
        <w:r w:rsidRPr="001057FD">
          <w:t xml:space="preserve"> </w:t>
        </w:r>
        <w:r>
          <w:t xml:space="preserve">based </w:t>
        </w:r>
        <w:r w:rsidRPr="00992351">
          <w:t>solution</w:t>
        </w:r>
        <w:r>
          <w:t>s</w:t>
        </w:r>
        <w:r w:rsidRPr="00992351">
          <w:t xml:space="preserve"> (10, 11, 15, 17)</w:t>
        </w:r>
        <w:r>
          <w:t>.</w:t>
        </w:r>
        <w:r w:rsidRPr="00992351">
          <w:t> </w:t>
        </w:r>
      </w:ins>
    </w:p>
    <w:p w14:paraId="7FB2B5E4" w14:textId="77777777" w:rsidR="006032B5" w:rsidRPr="00992351" w:rsidRDefault="006032B5" w:rsidP="006032B5">
      <w:pPr>
        <w:rPr>
          <w:ins w:id="23" w:author="LTHBM0" w:date="2022-08-07T15:35:00Z"/>
        </w:rPr>
      </w:pPr>
      <w:ins w:id="24" w:author="LTHBM0" w:date="2022-08-07T15:35:00Z">
        <w:r>
          <w:t>The main features of these 2 kinds of solutions are:</w:t>
        </w:r>
      </w:ins>
    </w:p>
    <w:p w14:paraId="05F8DCF9" w14:textId="77777777" w:rsidR="006032B5" w:rsidRDefault="006032B5" w:rsidP="006032B5">
      <w:pPr>
        <w:pStyle w:val="B1"/>
        <w:numPr>
          <w:ilvl w:val="0"/>
          <w:numId w:val="47"/>
        </w:numPr>
        <w:rPr>
          <w:ins w:id="25" w:author="LTHBM0" w:date="2022-08-07T15:35:00Z"/>
        </w:rPr>
      </w:pPr>
      <w:ins w:id="26" w:author="LTHBM0" w:date="2022-08-07T15:35:00Z">
        <w:r w:rsidRPr="00992351">
          <w:t>UE based solution</w:t>
        </w:r>
        <w:r>
          <w:t>s</w:t>
        </w:r>
        <w:r w:rsidRPr="00992351">
          <w:t xml:space="preserve"> require less signalling especially in N3IWF case (no need to run twice the CPU intensive IKE SA init phase). </w:t>
        </w:r>
      </w:ins>
    </w:p>
    <w:p w14:paraId="3741FAB9" w14:textId="77777777" w:rsidR="006032B5" w:rsidRDefault="006032B5" w:rsidP="006032B5">
      <w:pPr>
        <w:pStyle w:val="B1"/>
        <w:numPr>
          <w:ilvl w:val="0"/>
          <w:numId w:val="47"/>
        </w:numPr>
        <w:rPr>
          <w:ins w:id="27" w:author="LTHBM0" w:date="2022-08-07T15:35:00Z"/>
        </w:rPr>
      </w:pPr>
      <w:ins w:id="28" w:author="LTHBM0" w:date="2022-08-07T15:35:00Z">
        <w:r w:rsidRPr="00992351">
          <w:t>UE based solution</w:t>
        </w:r>
        <w:r>
          <w:t>s</w:t>
        </w:r>
        <w:r w:rsidRPr="00992351">
          <w:t xml:space="preserve"> also ha</w:t>
        </w:r>
        <w:r>
          <w:t>ve</w:t>
        </w:r>
        <w:r w:rsidRPr="00992351">
          <w:t xml:space="preserve"> less impacts to the procedures</w:t>
        </w:r>
        <w:r>
          <w:t xml:space="preserve"> as they neither change the state machine of the TNGF / N3IWF nor the AMF /UE state machine for registration</w:t>
        </w:r>
        <w:r w:rsidRPr="00992351">
          <w:t xml:space="preserve">. </w:t>
        </w:r>
      </w:ins>
    </w:p>
    <w:p w14:paraId="793C62DF" w14:textId="77777777" w:rsidR="006032B5" w:rsidRDefault="006032B5" w:rsidP="006032B5">
      <w:pPr>
        <w:pStyle w:val="B1"/>
        <w:numPr>
          <w:ilvl w:val="0"/>
          <w:numId w:val="47"/>
        </w:numPr>
        <w:rPr>
          <w:ins w:id="29" w:author="LTHBM0" w:date="2022-08-07T15:35:00Z"/>
        </w:rPr>
      </w:pPr>
      <w:ins w:id="30" w:author="LTHBM0" w:date="2022-08-07T15:35:00Z">
        <w:r>
          <w:t xml:space="preserve">Pure </w:t>
        </w:r>
        <w:r w:rsidRPr="00992351">
          <w:t>UE based solution</w:t>
        </w:r>
        <w:r>
          <w:t>s</w:t>
        </w:r>
        <w:r w:rsidRPr="00992351">
          <w:t xml:space="preserve"> </w:t>
        </w:r>
        <w:r>
          <w:t>c</w:t>
        </w:r>
        <w:r w:rsidRPr="00992351">
          <w:t xml:space="preserve">annot </w:t>
        </w:r>
        <w:r>
          <w:t>handle</w:t>
        </w:r>
        <w:r w:rsidRPr="00992351">
          <w:t xml:space="preserve"> a UE that has by mistake select</w:t>
        </w:r>
        <w:r>
          <w:t>ed</w:t>
        </w:r>
        <w:r w:rsidRPr="00992351">
          <w:t xml:space="preserve"> a wrong TNGF/N3IWF </w:t>
        </w:r>
      </w:ins>
    </w:p>
    <w:p w14:paraId="1CA9F2C9" w14:textId="77777777" w:rsidR="006032B5" w:rsidRPr="00DF5F9F" w:rsidRDefault="006032B5" w:rsidP="006032B5">
      <w:pPr>
        <w:pStyle w:val="NO"/>
        <w:numPr>
          <w:ilvl w:val="0"/>
          <w:numId w:val="47"/>
        </w:numPr>
        <w:rPr>
          <w:ins w:id="31" w:author="LTHBM0" w:date="2022-08-07T15:35:00Z"/>
          <w:rFonts w:eastAsia="Arial"/>
        </w:rPr>
      </w:pPr>
      <w:ins w:id="32" w:author="LTHBM0" w:date="2022-08-07T15:35:00Z">
        <w:r>
          <w:rPr>
            <w:rFonts w:eastAsia="Arial"/>
          </w:rPr>
          <w:t>Solutions involving AMF support to hide from UE(s) without specific subscriptions (e.g. public Safety related subscription) the SSID (TNGF) and the IP address of N3IWF(s) dedicated to UE(s) with such specific subscriptions.</w:t>
        </w:r>
      </w:ins>
    </w:p>
    <w:p w14:paraId="3ED3C08B" w14:textId="77777777" w:rsidR="006032B5" w:rsidRDefault="006032B5" w:rsidP="006032B5">
      <w:pPr>
        <w:rPr>
          <w:ins w:id="33" w:author="LTHBM0" w:date="2022-08-07T15:35:00Z"/>
        </w:rPr>
      </w:pPr>
      <w:ins w:id="34" w:author="LTHBM0" w:date="2022-08-07T15:35:00Z">
        <w:r>
          <w:t>Therefore, an optimized solution would be made up of:</w:t>
        </w:r>
      </w:ins>
    </w:p>
    <w:p w14:paraId="5C8E5ED3" w14:textId="77777777" w:rsidR="006032B5" w:rsidRDefault="006032B5" w:rsidP="006032B5">
      <w:pPr>
        <w:pStyle w:val="B1"/>
        <w:numPr>
          <w:ilvl w:val="0"/>
          <w:numId w:val="47"/>
        </w:numPr>
        <w:rPr>
          <w:ins w:id="35" w:author="LTHBM0" w:date="2022-08-07T15:35:00Z"/>
          <w:rFonts w:eastAsia="Arial"/>
        </w:rPr>
      </w:pPr>
      <w:ins w:id="36" w:author="LTHBM0" w:date="2022-08-07T15:35:00Z">
        <w:r w:rsidRPr="00992351">
          <w:t>UE based solution</w:t>
        </w:r>
        <w:r>
          <w:t xml:space="preserve">s where regular UE(s) can learn the </w:t>
        </w:r>
        <w:r>
          <w:rPr>
            <w:rFonts w:eastAsia="Arial"/>
          </w:rPr>
          <w:t>parameters (SSID for TNGF access / IP address for N3IWF access) to use to reach a Gateway (TNGF/N3IWF) that supports the slices the UE are willing to use</w:t>
        </w:r>
      </w:ins>
    </w:p>
    <w:p w14:paraId="5CD8A5AF" w14:textId="77777777" w:rsidR="006032B5" w:rsidRPr="00247AD2" w:rsidRDefault="006032B5" w:rsidP="006032B5">
      <w:pPr>
        <w:pStyle w:val="B1"/>
        <w:numPr>
          <w:ilvl w:val="0"/>
          <w:numId w:val="47"/>
        </w:numPr>
        <w:rPr>
          <w:ins w:id="37" w:author="LTHBM0" w:date="2022-08-07T15:35:00Z"/>
          <w:rFonts w:eastAsia="Arial"/>
        </w:rPr>
      </w:pPr>
      <w:ins w:id="38" w:author="LTHBM0" w:date="2022-08-07T15:35:00Z">
        <w:r>
          <w:t xml:space="preserve">Complemented with an AMF based approach where the AMF can redirect (via a registration reject) a UE with specific subscriptions towards </w:t>
        </w:r>
        <w:r>
          <w:rPr>
            <w:rFonts w:eastAsia="Arial"/>
          </w:rPr>
          <w:t>a Gateway (TNGF/N3IWF) that supports the slices this UE is willing to use whereas this Gateway (TNGF/N3IWF) is hidden from regular UE(s)</w:t>
        </w:r>
      </w:ins>
    </w:p>
    <w:p w14:paraId="4576C39C" w14:textId="5B89DCDA" w:rsidR="00992351" w:rsidRPr="00992351" w:rsidRDefault="00992351" w:rsidP="001057FD">
      <w:pPr>
        <w:pStyle w:val="B1"/>
      </w:pPr>
    </w:p>
    <w:p w14:paraId="6F229687" w14:textId="77777777" w:rsidR="00131C1C" w:rsidRPr="00977F24" w:rsidRDefault="00131C1C" w:rsidP="00131C1C">
      <w:pPr>
        <w:pStyle w:val="Heading1"/>
      </w:pPr>
      <w:bookmarkStart w:id="39" w:name="_Toc22214914"/>
      <w:bookmarkStart w:id="40" w:name="_Toc23254047"/>
      <w:bookmarkStart w:id="41" w:name="_Toc97155752"/>
      <w:bookmarkStart w:id="42" w:name="_Toc100846865"/>
      <w:bookmarkStart w:id="43" w:name="_Toc100847010"/>
      <w:bookmarkStart w:id="44" w:name="_Toc100993782"/>
      <w:r w:rsidRPr="00977F24">
        <w:t>8</w:t>
      </w:r>
      <w:r w:rsidRPr="00977F24">
        <w:tab/>
        <w:t>Conclusions</w:t>
      </w:r>
      <w:bookmarkEnd w:id="39"/>
      <w:bookmarkEnd w:id="40"/>
      <w:bookmarkEnd w:id="41"/>
      <w:bookmarkEnd w:id="42"/>
      <w:bookmarkEnd w:id="43"/>
      <w:bookmarkEnd w:id="44"/>
    </w:p>
    <w:p w14:paraId="35D8C77F" w14:textId="77777777" w:rsidR="00131C1C" w:rsidRPr="00977F24" w:rsidRDefault="00131C1C" w:rsidP="00131C1C">
      <w:pPr>
        <w:pStyle w:val="Heading2"/>
        <w:rPr>
          <w:ins w:id="45" w:author="LTHBM0" w:date="2022-07-24T15:50:00Z"/>
          <w:lang w:eastAsia="ko-KR"/>
        </w:rPr>
      </w:pPr>
      <w:bookmarkStart w:id="46" w:name="_Toc97155691"/>
      <w:bookmarkStart w:id="47" w:name="_Toc100846755"/>
      <w:bookmarkStart w:id="48" w:name="_Toc100846900"/>
      <w:bookmarkStart w:id="49" w:name="_Toc100993654"/>
      <w:ins w:id="50" w:author="LTHBM0" w:date="2022-07-24T15:50:00Z">
        <w:r>
          <w:rPr>
            <w:lang w:eastAsia="ko-KR"/>
          </w:rPr>
          <w:t>8</w:t>
        </w:r>
        <w:r w:rsidRPr="00977F24">
          <w:rPr>
            <w:lang w:eastAsia="ko-KR"/>
          </w:rPr>
          <w:t>.1</w:t>
        </w:r>
        <w:r w:rsidRPr="00977F24">
          <w:rPr>
            <w:lang w:eastAsia="ko-KR"/>
          </w:rPr>
          <w:tab/>
          <w:t xml:space="preserve">Key Issue #1: </w:t>
        </w:r>
        <w:r w:rsidRPr="00977F24">
          <w:t>Providing differentiated service for UE and Non-3GPP devices connected behind a 5G RG</w:t>
        </w:r>
        <w:bookmarkEnd w:id="46"/>
        <w:bookmarkEnd w:id="47"/>
        <w:bookmarkEnd w:id="48"/>
        <w:bookmarkEnd w:id="49"/>
      </w:ins>
    </w:p>
    <w:p w14:paraId="5BB2FD4E" w14:textId="77777777" w:rsidR="00131C1C" w:rsidRDefault="00131C1C" w:rsidP="00131C1C">
      <w:pPr>
        <w:pStyle w:val="EditorsNote"/>
        <w:rPr>
          <w:ins w:id="51" w:author="LTHBM0" w:date="2022-07-24T15:50:00Z"/>
        </w:rPr>
      </w:pPr>
      <w:r w:rsidRPr="00977F24">
        <w:t>Editor's note:</w:t>
      </w:r>
      <w:r w:rsidRPr="00977F24">
        <w:tab/>
        <w:t>This clause will list conclusions that have been agreed during the course of the study item activities.</w:t>
      </w:r>
    </w:p>
    <w:p w14:paraId="586A124D" w14:textId="77777777" w:rsidR="00131C1C" w:rsidRPr="00977F24" w:rsidRDefault="00131C1C" w:rsidP="00131C1C">
      <w:pPr>
        <w:pStyle w:val="EditorsNote"/>
        <w:ind w:left="0" w:firstLine="0"/>
        <w:rPr>
          <w:ins w:id="52" w:author="LTHBM0" w:date="2022-07-24T15:50:00Z"/>
        </w:rPr>
      </w:pPr>
    </w:p>
    <w:p w14:paraId="784CF287" w14:textId="77777777" w:rsidR="00131C1C" w:rsidRPr="00977F24" w:rsidRDefault="00131C1C" w:rsidP="00131C1C">
      <w:pPr>
        <w:pStyle w:val="Heading2"/>
        <w:rPr>
          <w:ins w:id="53" w:author="LTHBM0" w:date="2022-07-24T15:50:00Z"/>
          <w:lang w:eastAsia="ko-KR"/>
        </w:rPr>
      </w:pPr>
      <w:bookmarkStart w:id="54" w:name="_Toc97155693"/>
      <w:bookmarkStart w:id="55" w:name="_Toc100846757"/>
      <w:bookmarkStart w:id="56" w:name="_Toc100846902"/>
      <w:bookmarkStart w:id="57" w:name="_Toc100993656"/>
      <w:ins w:id="58" w:author="LTHBM0" w:date="2022-07-24T15:50:00Z">
        <w:r>
          <w:rPr>
            <w:lang w:eastAsia="ko-KR"/>
          </w:rPr>
          <w:t>8</w:t>
        </w:r>
        <w:r w:rsidRPr="00977F24">
          <w:rPr>
            <w:lang w:eastAsia="ko-KR"/>
          </w:rPr>
          <w:t>.2</w:t>
        </w:r>
        <w:r w:rsidRPr="00977F24">
          <w:rPr>
            <w:lang w:eastAsia="ko-KR"/>
          </w:rPr>
          <w:tab/>
          <w:t xml:space="preserve">Key Issue #2: </w:t>
        </w:r>
        <w:r w:rsidRPr="00977F24">
          <w:t>How to select a TNGF/N3IWF that supports the S-NSSAI(s) needed by the UE</w:t>
        </w:r>
        <w:bookmarkEnd w:id="54"/>
        <w:bookmarkEnd w:id="55"/>
        <w:bookmarkEnd w:id="56"/>
        <w:bookmarkEnd w:id="57"/>
      </w:ins>
    </w:p>
    <w:p w14:paraId="3B012E16" w14:textId="77777777" w:rsidR="00131C1C" w:rsidRDefault="00131C1C" w:rsidP="00131C1C">
      <w:pPr>
        <w:rPr>
          <w:ins w:id="59" w:author="LTHBM0" w:date="2022-07-24T15:50:00Z"/>
          <w:rFonts w:ascii="Arial" w:hAnsi="Arial" w:cs="Arial"/>
          <w:b/>
        </w:rPr>
      </w:pPr>
    </w:p>
    <w:bookmarkEnd w:id="2"/>
    <w:p w14:paraId="2267D308" w14:textId="77777777" w:rsidR="006032B5" w:rsidRDefault="006032B5" w:rsidP="006032B5">
      <w:pPr>
        <w:rPr>
          <w:ins w:id="60" w:author="LTHBM0" w:date="2022-08-07T15:35:00Z"/>
        </w:rPr>
      </w:pPr>
      <w:ins w:id="61" w:author="LTHBM0" w:date="2022-08-07T15:35:00Z">
        <w:r>
          <w:t>The normative work will be based on:</w:t>
        </w:r>
      </w:ins>
    </w:p>
    <w:p w14:paraId="0417AB6F" w14:textId="77777777" w:rsidR="006032B5" w:rsidRDefault="006032B5" w:rsidP="006032B5">
      <w:pPr>
        <w:pStyle w:val="B1"/>
        <w:numPr>
          <w:ilvl w:val="0"/>
          <w:numId w:val="47"/>
        </w:numPr>
        <w:rPr>
          <w:ins w:id="62" w:author="LTHBM0" w:date="2022-08-07T15:35:00Z"/>
          <w:rFonts w:eastAsia="Arial"/>
        </w:rPr>
      </w:pPr>
      <w:ins w:id="63" w:author="LTHBM0" w:date="2022-08-07T15:35:00Z">
        <w:r w:rsidRPr="00992351">
          <w:t>UE based solution</w:t>
        </w:r>
        <w:r>
          <w:t xml:space="preserve">s where regular UE(s) can learn the </w:t>
        </w:r>
        <w:r>
          <w:rPr>
            <w:rFonts w:eastAsia="Arial"/>
          </w:rPr>
          <w:t>parameters (SSID for TNGF access / IP address for N3IWF access) to use to reach a Gateway (TNGF/N3IWF) that supports the slices the UE are willing to use</w:t>
        </w:r>
      </w:ins>
    </w:p>
    <w:p w14:paraId="1B18666B" w14:textId="77777777" w:rsidR="006032B5" w:rsidRPr="00247AD2" w:rsidRDefault="006032B5" w:rsidP="006032B5">
      <w:pPr>
        <w:pStyle w:val="B1"/>
        <w:numPr>
          <w:ilvl w:val="0"/>
          <w:numId w:val="47"/>
        </w:numPr>
        <w:rPr>
          <w:ins w:id="64" w:author="LTHBM0" w:date="2022-08-07T15:35:00Z"/>
          <w:rFonts w:eastAsia="Arial"/>
        </w:rPr>
      </w:pPr>
      <w:ins w:id="65" w:author="LTHBM0" w:date="2022-08-07T15:35:00Z">
        <w:r>
          <w:t xml:space="preserve">Complemented with an AMF based approach where the AMF can redirect (via a registration reject) a UE with specific subscriptions towards </w:t>
        </w:r>
        <w:r>
          <w:rPr>
            <w:rFonts w:eastAsia="Arial"/>
          </w:rPr>
          <w:t>a Gateway (TNGF/N3IWF) that supports the slices this UE is willing to use whereas this Gateway (TNGF/N3IWF) is hidden from regular UE(s)</w:t>
        </w:r>
      </w:ins>
    </w:p>
    <w:p w14:paraId="2CBD81F8" w14:textId="48C75357" w:rsidR="00131C1C" w:rsidRDefault="00131C1C" w:rsidP="00DC3489">
      <w:pPr>
        <w:rPr>
          <w:ins w:id="66" w:author="LTHBM0" w:date="2022-08-07T18:21:00Z"/>
        </w:rPr>
      </w:pPr>
    </w:p>
    <w:p w14:paraId="6C9BB743" w14:textId="77777777" w:rsidR="00DC3489" w:rsidRDefault="00DC3489" w:rsidP="00DC3489">
      <w:pPr>
        <w:rPr>
          <w:ins w:id="67" w:author="LTHBM0" w:date="2022-08-07T18:22:00Z"/>
        </w:rPr>
      </w:pPr>
      <w:ins w:id="68" w:author="LTHBM0" w:date="2022-08-07T18:21:00Z">
        <w:r>
          <w:t xml:space="preserve">Solution 12 and solution 13 are endorsed for normative work. </w:t>
        </w:r>
      </w:ins>
    </w:p>
    <w:p w14:paraId="45CCED55" w14:textId="77777777" w:rsidR="00CB58CA" w:rsidRDefault="00DC3489" w:rsidP="00DC3489">
      <w:ins w:id="69" w:author="LTHBM0" w:date="2022-08-07T18:21:00Z">
        <w:r>
          <w:t>For solution 12, following</w:t>
        </w:r>
        <w:r w:rsidRPr="00DC3489">
          <w:t xml:space="preserve"> </w:t>
        </w:r>
        <w:r>
          <w:t xml:space="preserve">alternative is selected for normative work: the alternative where </w:t>
        </w:r>
        <w:r w:rsidRPr="00DC3489">
          <w:t>ANQP "3GPP Cellular Network" information when indicating "5G connectivity" may also advertise</w:t>
        </w:r>
      </w:ins>
    </w:p>
    <w:p w14:paraId="0420C1F9" w14:textId="573D1D68" w:rsidR="00CB58CA" w:rsidRDefault="00CB58CA" w:rsidP="00CB58CA">
      <w:pPr>
        <w:pStyle w:val="B1"/>
        <w:rPr>
          <w:ins w:id="70" w:author="LTHBM0" w:date="2022-08-10T22:05:00Z"/>
        </w:rPr>
      </w:pPr>
      <w:r>
        <w:t>-</w:t>
      </w:r>
      <w:ins w:id="71" w:author="LTHBM0" w:date="2022-08-07T18:21:00Z">
        <w:r w:rsidR="00DC3489" w:rsidRPr="00DC3489">
          <w:t xml:space="preserve"> </w:t>
        </w:r>
      </w:ins>
      <w:r>
        <w:tab/>
      </w:r>
      <w:ins w:id="72" w:author="LTHBM0" w:date="2022-08-10T22:05:00Z">
        <w:r w:rsidRPr="00DC3489">
          <w:t>the list of S-NSSAI(s)</w:t>
        </w:r>
        <w:r>
          <w:t xml:space="preserve"> </w:t>
        </w:r>
      </w:ins>
    </w:p>
    <w:p w14:paraId="5E9E0941" w14:textId="166315B1" w:rsidR="00CB58CA" w:rsidRDefault="00CB58CA" w:rsidP="00CB58CA">
      <w:pPr>
        <w:pStyle w:val="B1"/>
        <w:ind w:left="0" w:firstLine="0"/>
        <w:rPr>
          <w:ins w:id="73" w:author="LTHBM0" w:date="2022-08-10T22:05:00Z"/>
        </w:rPr>
        <w:pPrChange w:id="74" w:author="LTHBM0" w:date="2022-08-10T22:05:00Z">
          <w:pPr>
            <w:pStyle w:val="B1"/>
          </w:pPr>
        </w:pPrChange>
      </w:pPr>
      <w:ins w:id="75" w:author="LTHBM0" w:date="2022-08-10T22:05:00Z">
        <w:r>
          <w:t xml:space="preserve">ONLY ONE </w:t>
        </w:r>
      </w:ins>
      <w:ins w:id="76" w:author="LTHBM0" w:date="2022-08-10T22:06:00Z">
        <w:r>
          <w:t>ALTERNATIVE TO BE SELECTED</w:t>
        </w:r>
      </w:ins>
    </w:p>
    <w:p w14:paraId="095FC68C" w14:textId="60150366" w:rsidR="00CB58CA" w:rsidDel="00CB58CA" w:rsidRDefault="00CB58CA" w:rsidP="00CB58CA">
      <w:pPr>
        <w:pStyle w:val="B1"/>
        <w:rPr>
          <w:del w:id="77" w:author="LTHBM0" w:date="2022-08-10T22:05:00Z"/>
        </w:rPr>
      </w:pPr>
      <w:ins w:id="78" w:author="LTHBM0" w:date="2022-08-10T22:05:00Z">
        <w:r>
          <w:t>-</w:t>
        </w:r>
        <w:r>
          <w:tab/>
        </w:r>
        <w:r w:rsidRPr="00DC3489">
          <w:t>Network Slice Access Stratum Groups (NSAGs)</w:t>
        </w:r>
      </w:ins>
    </w:p>
    <w:p w14:paraId="035DBBD8" w14:textId="6C1E439E" w:rsidR="00DC3489" w:rsidRPr="00DC3489" w:rsidRDefault="00CB58CA" w:rsidP="00DC3489">
      <w:pPr>
        <w:rPr>
          <w:ins w:id="79" w:author="LTHBM0" w:date="2022-08-07T18:21:00Z"/>
        </w:rPr>
      </w:pPr>
      <w:ins w:id="80" w:author="LTHBM0" w:date="2022-08-10T22:05:00Z">
        <w:r>
          <w:t>t</w:t>
        </w:r>
      </w:ins>
      <w:ins w:id="81" w:author="LTHBM0" w:date="2022-08-07T18:21:00Z">
        <w:r w:rsidR="00DC3489" w:rsidRPr="00DC3489">
          <w:t>hat the TNGF(s) reachable by the corresponding SSID on the TNAP support</w:t>
        </w:r>
        <w:r w:rsidR="00DC3489">
          <w:t>s</w:t>
        </w:r>
        <w:r w:rsidR="00DC3489" w:rsidRPr="00DC3489">
          <w:t>;</w:t>
        </w:r>
      </w:ins>
    </w:p>
    <w:p w14:paraId="21D4FF95" w14:textId="77777777" w:rsidR="00DC3489" w:rsidRDefault="00DC3489" w:rsidP="00DC3489"/>
    <w:sectPr w:rsidR="00DC3489"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D6ECA" w14:textId="77777777" w:rsidR="0007438D" w:rsidRDefault="0007438D">
      <w:r>
        <w:separator/>
      </w:r>
    </w:p>
    <w:p w14:paraId="2B7026FB" w14:textId="77777777" w:rsidR="0007438D" w:rsidRDefault="0007438D"/>
  </w:endnote>
  <w:endnote w:type="continuationSeparator" w:id="0">
    <w:p w14:paraId="3A3753B7" w14:textId="77777777" w:rsidR="0007438D" w:rsidRDefault="0007438D">
      <w:r>
        <w:continuationSeparator/>
      </w:r>
    </w:p>
    <w:p w14:paraId="77936DC4" w14:textId="77777777" w:rsidR="0007438D" w:rsidRDefault="00074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CEC94" w14:textId="77777777" w:rsidR="0007438D" w:rsidRDefault="0007438D">
      <w:r>
        <w:separator/>
      </w:r>
    </w:p>
    <w:p w14:paraId="393CAE8D" w14:textId="77777777" w:rsidR="0007438D" w:rsidRDefault="0007438D"/>
  </w:footnote>
  <w:footnote w:type="continuationSeparator" w:id="0">
    <w:p w14:paraId="0F4E554D" w14:textId="77777777" w:rsidR="0007438D" w:rsidRDefault="0007438D">
      <w:r>
        <w:continuationSeparator/>
      </w:r>
    </w:p>
    <w:p w14:paraId="4B2B1CA6" w14:textId="77777777" w:rsidR="0007438D" w:rsidRDefault="000743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9CE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902F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6036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D2278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E27C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D2DB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9CE7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8041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5EF8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26ED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33355F"/>
    <w:multiLevelType w:val="hybridMultilevel"/>
    <w:tmpl w:val="8D822C06"/>
    <w:lvl w:ilvl="0" w:tplc="02C6CCE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2BA19D3"/>
    <w:multiLevelType w:val="hybridMultilevel"/>
    <w:tmpl w:val="DFA8DDAE"/>
    <w:lvl w:ilvl="0" w:tplc="56B4D3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2CE1CF4"/>
    <w:multiLevelType w:val="hybridMultilevel"/>
    <w:tmpl w:val="53CC54CC"/>
    <w:lvl w:ilvl="0" w:tplc="30662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CE75EF8"/>
    <w:multiLevelType w:val="hybridMultilevel"/>
    <w:tmpl w:val="252C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3BC4513"/>
    <w:multiLevelType w:val="multilevel"/>
    <w:tmpl w:val="4CA8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1"/>
  </w:num>
  <w:num w:numId="4">
    <w:abstractNumId w:val="41"/>
  </w:num>
  <w:num w:numId="5">
    <w:abstractNumId w:val="36"/>
  </w:num>
  <w:num w:numId="6">
    <w:abstractNumId w:val="43"/>
  </w:num>
  <w:num w:numId="7">
    <w:abstractNumId w:val="27"/>
  </w:num>
  <w:num w:numId="8">
    <w:abstractNumId w:val="30"/>
  </w:num>
  <w:num w:numId="9">
    <w:abstractNumId w:val="29"/>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8"/>
  </w:num>
  <w:num w:numId="41">
    <w:abstractNumId w:val="28"/>
  </w:num>
  <w:num w:numId="42">
    <w:abstractNumId w:val="23"/>
  </w:num>
  <w:num w:numId="43">
    <w:abstractNumId w:val="37"/>
  </w:num>
  <w:num w:numId="44">
    <w:abstractNumId w:val="26"/>
  </w:num>
  <w:num w:numId="45">
    <w:abstractNumId w:val="15"/>
  </w:num>
  <w:num w:numId="46">
    <w:abstractNumId w:val="46"/>
  </w:num>
  <w:num w:numId="47">
    <w:abstractNumId w:val="14"/>
  </w:num>
  <w:num w:numId="48">
    <w:abstractNumId w:val="39"/>
  </w:num>
  <w:num w:numId="49">
    <w:abstractNumId w:val="31"/>
  </w:num>
  <w:num w:numId="50">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0DAC"/>
    <w:rsid w:val="0003241B"/>
    <w:rsid w:val="00032A41"/>
    <w:rsid w:val="00032BF1"/>
    <w:rsid w:val="000342F0"/>
    <w:rsid w:val="00034505"/>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38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D4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7FD"/>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C1C"/>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AD2"/>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90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C22"/>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DDF"/>
    <w:rsid w:val="005F6ECF"/>
    <w:rsid w:val="006032B5"/>
    <w:rsid w:val="006033B1"/>
    <w:rsid w:val="006044BE"/>
    <w:rsid w:val="0060462A"/>
    <w:rsid w:val="006046F9"/>
    <w:rsid w:val="00604C5A"/>
    <w:rsid w:val="0060567E"/>
    <w:rsid w:val="00606C0E"/>
    <w:rsid w:val="00606C9C"/>
    <w:rsid w:val="00606F9C"/>
    <w:rsid w:val="00611658"/>
    <w:rsid w:val="00611BC6"/>
    <w:rsid w:val="00612617"/>
    <w:rsid w:val="00612A66"/>
    <w:rsid w:val="00613A7A"/>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D53"/>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9FF"/>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6ED3"/>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2A1"/>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29"/>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128"/>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351"/>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AF2"/>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84F"/>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E74"/>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58CA"/>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489"/>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503"/>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07F"/>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BB5"/>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paragraph">
    <w:name w:val="paragraph"/>
    <w:basedOn w:val="Normal"/>
    <w:rsid w:val="0099235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rmaltextrun">
    <w:name w:val="normaltextrun"/>
    <w:basedOn w:val="DefaultParagraphFont"/>
    <w:rsid w:val="00992351"/>
  </w:style>
  <w:style w:type="character" w:customStyle="1" w:styleId="eop">
    <w:name w:val="eop"/>
    <w:basedOn w:val="DefaultParagraphFont"/>
    <w:rsid w:val="009923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38251028">
      <w:bodyDiv w:val="1"/>
      <w:marLeft w:val="0"/>
      <w:marRight w:val="0"/>
      <w:marTop w:val="0"/>
      <w:marBottom w:val="0"/>
      <w:divBdr>
        <w:top w:val="none" w:sz="0" w:space="0" w:color="auto"/>
        <w:left w:val="none" w:sz="0" w:space="0" w:color="auto"/>
        <w:bottom w:val="none" w:sz="0" w:space="0" w:color="auto"/>
        <w:right w:val="none" w:sz="0" w:space="0" w:color="auto"/>
      </w:divBdr>
      <w:divsChild>
        <w:div w:id="1374035302">
          <w:marLeft w:val="0"/>
          <w:marRight w:val="0"/>
          <w:marTop w:val="0"/>
          <w:marBottom w:val="0"/>
          <w:divBdr>
            <w:top w:val="none" w:sz="0" w:space="0" w:color="auto"/>
            <w:left w:val="none" w:sz="0" w:space="0" w:color="auto"/>
            <w:bottom w:val="none" w:sz="0" w:space="0" w:color="auto"/>
            <w:right w:val="none" w:sz="0" w:space="0" w:color="auto"/>
          </w:divBdr>
        </w:div>
        <w:div w:id="1717511137">
          <w:marLeft w:val="0"/>
          <w:marRight w:val="0"/>
          <w:marTop w:val="0"/>
          <w:marBottom w:val="0"/>
          <w:divBdr>
            <w:top w:val="none" w:sz="0" w:space="0" w:color="auto"/>
            <w:left w:val="none" w:sz="0" w:space="0" w:color="auto"/>
            <w:bottom w:val="none" w:sz="0" w:space="0" w:color="auto"/>
            <w:right w:val="none" w:sz="0" w:space="0" w:color="auto"/>
          </w:divBdr>
        </w:div>
        <w:div w:id="210043888">
          <w:marLeft w:val="0"/>
          <w:marRight w:val="0"/>
          <w:marTop w:val="0"/>
          <w:marBottom w:val="0"/>
          <w:divBdr>
            <w:top w:val="none" w:sz="0" w:space="0" w:color="auto"/>
            <w:left w:val="none" w:sz="0" w:space="0" w:color="auto"/>
            <w:bottom w:val="none" w:sz="0" w:space="0" w:color="auto"/>
            <w:right w:val="none" w:sz="0" w:space="0" w:color="auto"/>
          </w:divBdr>
        </w:div>
        <w:div w:id="604657716">
          <w:marLeft w:val="0"/>
          <w:marRight w:val="0"/>
          <w:marTop w:val="0"/>
          <w:marBottom w:val="0"/>
          <w:divBdr>
            <w:top w:val="none" w:sz="0" w:space="0" w:color="auto"/>
            <w:left w:val="none" w:sz="0" w:space="0" w:color="auto"/>
            <w:bottom w:val="none" w:sz="0" w:space="0" w:color="auto"/>
            <w:right w:val="none" w:sz="0" w:space="0" w:color="auto"/>
          </w:divBdr>
        </w:div>
        <w:div w:id="1604729362">
          <w:marLeft w:val="0"/>
          <w:marRight w:val="0"/>
          <w:marTop w:val="0"/>
          <w:marBottom w:val="0"/>
          <w:divBdr>
            <w:top w:val="none" w:sz="0" w:space="0" w:color="auto"/>
            <w:left w:val="none" w:sz="0" w:space="0" w:color="auto"/>
            <w:bottom w:val="none" w:sz="0" w:space="0" w:color="auto"/>
            <w:right w:val="none" w:sz="0" w:space="0" w:color="auto"/>
          </w:divBdr>
        </w:div>
        <w:div w:id="1871600434">
          <w:marLeft w:val="0"/>
          <w:marRight w:val="0"/>
          <w:marTop w:val="0"/>
          <w:marBottom w:val="0"/>
          <w:divBdr>
            <w:top w:val="none" w:sz="0" w:space="0" w:color="auto"/>
            <w:left w:val="none" w:sz="0" w:space="0" w:color="auto"/>
            <w:bottom w:val="none" w:sz="0" w:space="0" w:color="auto"/>
            <w:right w:val="none" w:sz="0" w:space="0" w:color="auto"/>
          </w:divBdr>
        </w:div>
        <w:div w:id="854999421">
          <w:marLeft w:val="0"/>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693</Words>
  <Characters>3954</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SA WG2 Temporary Document</vt:lpstr>
      <vt:lpstr>August 17th – 26th, 2022; Elbonia          	  		(revision of S2-220)</vt:lpstr>
      <vt:lpstr>1	Discussion</vt:lpstr>
      <vt:lpstr>2 Proposal</vt:lpstr>
      <vt:lpstr>7	Overall Evaluation</vt:lpstr>
      <vt:lpstr>    7.1	Key Issue #1: Providing differentiated service for UE and Non-3GPP devices c</vt:lpstr>
      <vt:lpstr>    7.2	Key Issue #2: How to select a TNGF/N3IWF that supports the S-NSSAI(s) needed</vt:lpstr>
      <vt:lpstr>8	Conclusions</vt:lpstr>
      <vt:lpstr>    8.1	Key Issue #1: Providing differentiated service for UE and Non-3GPP devices c</vt:lpstr>
      <vt:lpstr>    8.2	Key Issue #2: How to select a TNGF/N3IWF that supports the S-NSSAI(s) needed</vt:lpstr>
      <vt:lpstr>SA WG2 Temporary Document</vt:lpstr>
    </vt:vector>
  </TitlesOfParts>
  <Company>ETSI/MCC</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39</cp:revision>
  <cp:lastPrinted>2014-09-10T09:04:00Z</cp:lastPrinted>
  <dcterms:created xsi:type="dcterms:W3CDTF">2020-09-28T14:00:00Z</dcterms:created>
  <dcterms:modified xsi:type="dcterms:W3CDTF">2022-08-10T20:06:00Z</dcterms:modified>
</cp:coreProperties>
</file>